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C37F3">
        <w:rPr>
          <w:b/>
          <w:noProof/>
          <w:sz w:val="24"/>
        </w:rPr>
        <w:t xml:space="preserve">RAN WG5 </w:t>
      </w:r>
      <w:r>
        <w:rPr>
          <w:b/>
          <w:noProof/>
          <w:sz w:val="24"/>
        </w:rPr>
        <w:t>Meeting #</w:t>
      </w:r>
      <w:r w:rsidR="00AB2706">
        <w:rPr>
          <w:b/>
          <w:noProof/>
          <w:sz w:val="24"/>
        </w:rPr>
        <w:t>4-5G-NR Adhoc</w:t>
      </w:r>
      <w:r>
        <w:rPr>
          <w:b/>
          <w:i/>
          <w:noProof/>
          <w:sz w:val="28"/>
        </w:rPr>
        <w:tab/>
      </w:r>
      <w:r w:rsidR="00DC37F3">
        <w:rPr>
          <w:b/>
          <w:i/>
          <w:noProof/>
          <w:sz w:val="28"/>
        </w:rPr>
        <w:t>R5-19</w:t>
      </w:r>
      <w:r w:rsidR="00AB2706">
        <w:rPr>
          <w:b/>
          <w:i/>
          <w:noProof/>
          <w:sz w:val="28"/>
        </w:rPr>
        <w:t>0</w:t>
      </w:r>
      <w:r w:rsidR="00895D13">
        <w:rPr>
          <w:rFonts w:hint="eastAsia"/>
          <w:b/>
          <w:i/>
          <w:noProof/>
          <w:sz w:val="28"/>
          <w:lang w:eastAsia="ja-JP"/>
        </w:rPr>
        <w:t>051</w:t>
      </w:r>
    </w:p>
    <w:p w:rsidR="001E41F3" w:rsidRDefault="00DC37F3" w:rsidP="005E2C44">
      <w:pPr>
        <w:pStyle w:val="CRCoverPage"/>
        <w:outlineLvl w:val="0"/>
        <w:rPr>
          <w:b/>
          <w:noProof/>
          <w:sz w:val="24"/>
        </w:rPr>
      </w:pPr>
      <w:r>
        <w:rPr>
          <w:b/>
          <w:noProof/>
          <w:sz w:val="24"/>
        </w:rPr>
        <w:t>Singapore, Singapore, January 21</w:t>
      </w:r>
      <w:r w:rsidRPr="00DC37F3">
        <w:rPr>
          <w:b/>
          <w:noProof/>
          <w:sz w:val="24"/>
          <w:vertAlign w:val="superscript"/>
        </w:rPr>
        <w:t>th</w:t>
      </w:r>
      <w:r>
        <w:rPr>
          <w:b/>
          <w:noProof/>
          <w:sz w:val="24"/>
        </w:rPr>
        <w:t xml:space="preserve"> - 25</w:t>
      </w:r>
      <w:r w:rsidRPr="00DC37F3">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37F3" w:rsidP="00DC37F3">
            <w:pPr>
              <w:pStyle w:val="CRCoverPage"/>
              <w:spacing w:after="0"/>
              <w:jc w:val="right"/>
              <w:rPr>
                <w:b/>
                <w:noProof/>
                <w:sz w:val="28"/>
              </w:rPr>
            </w:pPr>
            <w:r>
              <w:rPr>
                <w:b/>
                <w:noProof/>
                <w:sz w:val="28"/>
              </w:rPr>
              <w:t>38.5</w:t>
            </w:r>
            <w:r w:rsidR="00895D13">
              <w:rPr>
                <w:b/>
                <w:noProof/>
                <w:sz w:val="28"/>
              </w:rPr>
              <w:t>08-1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5D13" w:rsidP="00DC37F3">
            <w:pPr>
              <w:pStyle w:val="CRCoverPage"/>
              <w:spacing w:after="0"/>
              <w:rPr>
                <w:noProof/>
              </w:rPr>
            </w:pPr>
            <w:r>
              <w:rPr>
                <w:b/>
                <w:noProof/>
                <w:sz w:val="28"/>
              </w:rPr>
              <w:t>0413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37F3" w:rsidP="00DC37F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37F3" w:rsidP="00895D13">
            <w:pPr>
              <w:pStyle w:val="CRCoverPage"/>
              <w:spacing w:after="0"/>
              <w:jc w:val="center"/>
              <w:rPr>
                <w:noProof/>
                <w:sz w:val="28"/>
              </w:rPr>
            </w:pPr>
            <w:r>
              <w:rPr>
                <w:b/>
                <w:noProof/>
                <w:sz w:val="28"/>
              </w:rPr>
              <w:t>15.</w:t>
            </w:r>
            <w:r w:rsidR="00895D13">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5D13">
            <w:pPr>
              <w:pStyle w:val="CRCoverPage"/>
              <w:spacing w:after="0"/>
              <w:ind w:left="100"/>
              <w:rPr>
                <w:noProof/>
              </w:rPr>
            </w:pPr>
            <w:r w:rsidRPr="00895D13">
              <w:rPr>
                <w:noProof/>
              </w:rPr>
              <w:t>Updates of test channel bandwidth in TS 38.508-1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37F3">
            <w:pPr>
              <w:pStyle w:val="CRCoverPage"/>
              <w:spacing w:after="0"/>
              <w:ind w:left="100"/>
              <w:rPr>
                <w:noProof/>
                <w:lang w:eastAsia="ja-JP"/>
              </w:rPr>
            </w:pPr>
            <w:r>
              <w:rPr>
                <w:rFonts w:hint="eastAsia"/>
                <w:noProof/>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F3" w:rsidP="00547111">
            <w:pPr>
              <w:pStyle w:val="CRCoverPage"/>
              <w:spacing w:after="0"/>
              <w:ind w:left="100"/>
              <w:rPr>
                <w:noProof/>
                <w:lang w:eastAsia="ja-JP"/>
              </w:rPr>
            </w:pPr>
            <w:r>
              <w:rPr>
                <w:rFonts w:hint="eastAsia"/>
                <w:noProof/>
                <w:lang w:eastAsia="ja-JP"/>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37F3" w:rsidP="00DC37F3">
            <w:pPr>
              <w:pStyle w:val="CRCoverPage"/>
              <w:spacing w:after="0"/>
              <w:ind w:left="100"/>
              <w:rPr>
                <w:noProof/>
              </w:rPr>
            </w:pPr>
            <w:r w:rsidRPr="00DC37F3">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61C0">
            <w:pPr>
              <w:pStyle w:val="CRCoverPage"/>
              <w:spacing w:after="0"/>
              <w:ind w:left="100"/>
              <w:rPr>
                <w:noProof/>
              </w:rPr>
            </w:pPr>
            <w:r>
              <w:rPr>
                <w:noProof/>
              </w:rP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37F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37F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95D13" w:rsidP="00347615">
            <w:pPr>
              <w:pStyle w:val="CRCoverPage"/>
              <w:spacing w:after="0"/>
              <w:ind w:left="100"/>
              <w:rPr>
                <w:noProof/>
                <w:lang w:eastAsia="ja-JP"/>
              </w:rPr>
            </w:pPr>
            <w:r>
              <w:rPr>
                <w:rFonts w:hint="eastAsia"/>
                <w:noProof/>
                <w:lang w:eastAsia="ja-JP"/>
              </w:rPr>
              <w:t xml:space="preserve">During </w:t>
            </w:r>
            <w:r>
              <w:rPr>
                <w:noProof/>
                <w:lang w:eastAsia="ja-JP"/>
              </w:rPr>
              <w:t xml:space="preserve">RAN5#81 (Nov-2018), </w:t>
            </w:r>
            <w:r w:rsidR="009F1D8A">
              <w:rPr>
                <w:noProof/>
                <w:lang w:eastAsia="ja-JP"/>
              </w:rPr>
              <w:t>following proposal in R5-188055</w:t>
            </w:r>
            <w:r w:rsidR="009F1D8A">
              <w:rPr>
                <w:rFonts w:hint="eastAsia"/>
                <w:noProof/>
                <w:lang w:eastAsia="ja-JP"/>
              </w:rPr>
              <w:t xml:space="preserve"> </w:t>
            </w:r>
            <w:r w:rsidR="00347615">
              <w:rPr>
                <w:noProof/>
                <w:lang w:eastAsia="ja-JP"/>
              </w:rPr>
              <w:t>to update Mid channel bandwidth of Band n257 was endorsed. This endorsement should be captured into the specification.</w:t>
            </w:r>
          </w:p>
          <w:p w:rsidR="00347615" w:rsidRDefault="00347615" w:rsidP="00347615">
            <w:pPr>
              <w:pStyle w:val="CRCoverPage"/>
              <w:spacing w:after="0"/>
              <w:ind w:left="100"/>
              <w:rPr>
                <w:noProof/>
                <w:lang w:eastAsia="ja-JP"/>
              </w:rPr>
            </w:pPr>
          </w:p>
          <w:p w:rsidR="00347615" w:rsidRPr="00347615" w:rsidRDefault="00347615" w:rsidP="00347615">
            <w:pPr>
              <w:pStyle w:val="CRCoverPage"/>
              <w:spacing w:after="0"/>
              <w:ind w:left="100"/>
              <w:rPr>
                <w:rFonts w:ascii="Times New Roman" w:hAnsi="Times New Roman"/>
                <w:b/>
                <w:i/>
                <w:noProof/>
                <w:lang w:eastAsia="ja-JP"/>
              </w:rPr>
            </w:pPr>
            <w:r w:rsidRPr="00347615">
              <w:rPr>
                <w:rFonts w:ascii="Times New Roman" w:hAnsi="Times New Roman"/>
                <w:b/>
                <w:i/>
                <w:noProof/>
                <w:lang w:eastAsia="ja-JP"/>
              </w:rPr>
              <w:t>Proposal 2</w:t>
            </w:r>
            <w:r w:rsidRPr="00347615">
              <w:rPr>
                <w:rFonts w:ascii="Times New Roman" w:hAnsi="Times New Roman"/>
                <w:b/>
                <w:i/>
                <w:noProof/>
                <w:lang w:eastAsia="ja-JP"/>
              </w:rPr>
              <w:tab/>
              <w:t>: Define test Mid Channel Bandwidth of Band n257 as 100MHz if UE supports BW 100MHz.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7615">
            <w:pPr>
              <w:pStyle w:val="CRCoverPage"/>
              <w:spacing w:after="0"/>
              <w:ind w:left="100"/>
              <w:rPr>
                <w:noProof/>
                <w:lang w:eastAsia="ja-JP"/>
              </w:rPr>
            </w:pPr>
            <w:r>
              <w:rPr>
                <w:rFonts w:hint="eastAsia"/>
                <w:noProof/>
                <w:lang w:eastAsia="ja-JP"/>
              </w:rPr>
              <w:t>Change Mid ChBW of Band n257 from 200 MHz to 100 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7615">
            <w:pPr>
              <w:pStyle w:val="CRCoverPage"/>
              <w:spacing w:after="0"/>
              <w:ind w:left="100"/>
              <w:rPr>
                <w:noProof/>
                <w:lang w:eastAsia="ja-JP"/>
              </w:rPr>
            </w:pPr>
            <w:r>
              <w:rPr>
                <w:rFonts w:hint="eastAsia"/>
                <w:noProof/>
                <w:lang w:eastAsia="ja-JP"/>
              </w:rPr>
              <w:t>Endorsed proposal will not be captured into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5D13">
            <w:pPr>
              <w:pStyle w:val="CRCoverPage"/>
              <w:spacing w:after="0"/>
              <w:ind w:left="100"/>
              <w:rPr>
                <w:noProof/>
                <w:lang w:eastAsia="ja-JP"/>
              </w:rPr>
            </w:pPr>
            <w:r>
              <w:rPr>
                <w:rFonts w:hint="eastAsia"/>
                <w:noProof/>
                <w:lang w:eastAsia="ja-JP"/>
              </w:rPr>
              <w:t>4.3.1.0A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7E45" w:rsidRPr="00592BE8" w:rsidRDefault="00C97E45" w:rsidP="00C97E45">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895D13" w:rsidRPr="001A6966" w:rsidRDefault="00895D13" w:rsidP="00895D13">
      <w:pPr>
        <w:pStyle w:val="2"/>
      </w:pPr>
      <w:bookmarkStart w:id="2" w:name="_Toc532559693"/>
      <w:r w:rsidRPr="001A6966">
        <w:t>4.3</w:t>
      </w:r>
      <w:r w:rsidRPr="001A6966">
        <w:tab/>
        <w:t>Reference test conditions</w:t>
      </w:r>
      <w:bookmarkStart w:id="3" w:name="_GoBack"/>
      <w:bookmarkEnd w:id="2"/>
      <w:bookmarkEnd w:id="3"/>
    </w:p>
    <w:p w:rsidR="00895D13" w:rsidRPr="001A6966" w:rsidRDefault="00895D13" w:rsidP="00895D13">
      <w:pPr>
        <w:pStyle w:val="3"/>
      </w:pPr>
      <w:bookmarkStart w:id="4" w:name="_Toc532559694"/>
      <w:r w:rsidRPr="001A6966">
        <w:t>4.3.1</w:t>
      </w:r>
      <w:r w:rsidRPr="001A6966">
        <w:tab/>
        <w:t>Test frequencies</w:t>
      </w:r>
      <w:bookmarkEnd w:id="4"/>
    </w:p>
    <w:p w:rsidR="00895D13" w:rsidRPr="001A6966" w:rsidRDefault="00895D13" w:rsidP="00895D13">
      <w:pPr>
        <w:pStyle w:val="3"/>
      </w:pPr>
      <w:bookmarkStart w:id="5" w:name="_Toc532559695"/>
      <w:r w:rsidRPr="001A6966">
        <w:t>4.3.1.0</w:t>
      </w:r>
      <w:r w:rsidRPr="001A6966">
        <w:tab/>
        <w:t>General</w:t>
      </w:r>
      <w:bookmarkEnd w:id="5"/>
    </w:p>
    <w:p w:rsidR="00895D13" w:rsidRPr="001A6966" w:rsidRDefault="00895D13" w:rsidP="00895D13">
      <w:r w:rsidRPr="001A6966">
        <w:t>The test frequencies are based on operating bands defined in TS 38.101-1 [7], TS 38.101-2 [8] and TS 38.101-3 [9].</w:t>
      </w:r>
    </w:p>
    <w:p w:rsidR="00895D13" w:rsidRPr="001A6966" w:rsidRDefault="00895D13" w:rsidP="00895D13">
      <w:pPr>
        <w:pStyle w:val="4"/>
      </w:pPr>
      <w:bookmarkStart w:id="6" w:name="_Toc532559696"/>
      <w:r w:rsidRPr="001A6966">
        <w:t>4.3.1.0A</w:t>
      </w:r>
      <w:r w:rsidRPr="001A6966">
        <w:tab/>
        <w:t>Mid test channel bandwidth</w:t>
      </w:r>
      <w:bookmarkEnd w:id="6"/>
    </w:p>
    <w:p w:rsidR="00895D13" w:rsidRPr="001A6966" w:rsidRDefault="00895D13" w:rsidP="00895D13">
      <w:pPr>
        <w:pStyle w:val="EditorsNote"/>
      </w:pPr>
      <w:r w:rsidRPr="001A6966">
        <w:t>Editor’s Note: The note in table 4.3.1-1 and 4.3.1-2 to be updated based on RAN plenary updates.</w:t>
      </w:r>
    </w:p>
    <w:p w:rsidR="00895D13" w:rsidRPr="001A6966" w:rsidRDefault="00895D13" w:rsidP="00895D13">
      <w:r w:rsidRPr="001A6966">
        <w:t>The Mid test channel bandwidth definition for RF is given in Table 4.3.1-1 and Table 4.3.1-2 for FR1 and FR2 respectively.</w:t>
      </w:r>
    </w:p>
    <w:p w:rsidR="00895D13" w:rsidRPr="001A6966" w:rsidRDefault="00895D13" w:rsidP="00895D13">
      <w:pPr>
        <w:pStyle w:val="TH"/>
        <w:rPr>
          <w:rFonts w:eastAsia="游明朝"/>
        </w:rPr>
      </w:pPr>
      <w:r w:rsidRPr="001A6966">
        <w:rPr>
          <w:rFonts w:eastAsia="游明朝"/>
        </w:rPr>
        <w:lastRenderedPageBreak/>
        <w:t>Table 4.3.1-1: Mid Test Channel bandwidths for each NR band, FR1</w:t>
      </w:r>
    </w:p>
    <w:tbl>
      <w:tblPr>
        <w:tblW w:w="1667" w:type="pct"/>
        <w:jc w:val="center"/>
        <w:tblLook w:val="04A0" w:firstRow="1" w:lastRow="0" w:firstColumn="1" w:lastColumn="0" w:noHBand="0" w:noVBand="1"/>
      </w:tblPr>
      <w:tblGrid>
        <w:gridCol w:w="877"/>
        <w:gridCol w:w="2409"/>
      </w:tblGrid>
      <w:tr w:rsidR="00895D13" w:rsidRPr="001A6966" w:rsidTr="007F76F8">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rsidR="00895D13" w:rsidRPr="001A6966" w:rsidRDefault="00895D13" w:rsidP="007F76F8">
            <w:pPr>
              <w:pStyle w:val="TAH"/>
              <w:rPr>
                <w:rFonts w:eastAsia="游明朝"/>
              </w:rPr>
            </w:pPr>
            <w:r w:rsidRPr="001A6966">
              <w:rPr>
                <w:rFonts w:eastAsia="游明朝"/>
              </w:rPr>
              <w:t>NR band / UE Mid Test Channel bandwidth</w:t>
            </w:r>
          </w:p>
        </w:tc>
      </w:tr>
      <w:tr w:rsidR="00895D13" w:rsidRPr="001A6966" w:rsidTr="007F76F8">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H"/>
              <w:rPr>
                <w:rFonts w:eastAsia="游明朝"/>
              </w:rPr>
            </w:pPr>
            <w:r w:rsidRPr="001A6966">
              <w:rPr>
                <w:rFonts w:eastAsia="游明朝"/>
              </w:rPr>
              <w:t>NR Band</w:t>
            </w:r>
          </w:p>
        </w:tc>
        <w:tc>
          <w:tcPr>
            <w:tcW w:w="3666" w:type="pct"/>
            <w:tcBorders>
              <w:top w:val="single" w:sz="4" w:space="0" w:color="auto"/>
              <w:left w:val="single" w:sz="4" w:space="0" w:color="auto"/>
              <w:bottom w:val="single" w:sz="4" w:space="0" w:color="auto"/>
              <w:right w:val="single" w:sz="8" w:space="0" w:color="auto"/>
            </w:tcBorders>
            <w:vAlign w:val="center"/>
            <w:hideMark/>
          </w:tcPr>
          <w:p w:rsidR="00895D13" w:rsidRPr="001A6966" w:rsidRDefault="00895D13" w:rsidP="007F76F8">
            <w:pPr>
              <w:pStyle w:val="TAH"/>
              <w:rPr>
                <w:rFonts w:eastAsia="游明朝"/>
              </w:rPr>
            </w:pPr>
            <w:r w:rsidRPr="001A6966">
              <w:rPr>
                <w:lang w:eastAsia="ja-JP"/>
              </w:rPr>
              <w:t>Mid [MHz]</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rFonts w:eastAsia="游明朝"/>
              </w:rPr>
            </w:pPr>
            <w:r w:rsidRPr="001A6966">
              <w:rPr>
                <w:rFonts w:eastAsia="游明朝"/>
              </w:rPr>
              <w:t>n1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n2</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n5</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n8</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n12</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10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n20</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n25</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n28</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n34</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n38</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n39</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n40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30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n41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n51</w:t>
            </w:r>
          </w:p>
        </w:tc>
        <w:tc>
          <w:tcPr>
            <w:tcW w:w="3666"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n66</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n70</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n71</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n75</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n76</w:t>
            </w:r>
          </w:p>
        </w:tc>
        <w:tc>
          <w:tcPr>
            <w:tcW w:w="3666"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n77</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n79</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60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n80</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n81</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n82</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n83</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n84</w:t>
            </w:r>
          </w:p>
        </w:tc>
        <w:tc>
          <w:tcPr>
            <w:tcW w:w="3666"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lang w:eastAsia="zh-CN"/>
              </w:rPr>
            </w:pPr>
            <w:r w:rsidRPr="001A6966">
              <w:rPr>
                <w:lang w:eastAsia="zh-CN"/>
              </w:rPr>
              <w:t>n86</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20</w:t>
            </w:r>
          </w:p>
        </w:tc>
      </w:tr>
      <w:tr w:rsidR="00895D13" w:rsidRPr="001A6966" w:rsidTr="007F76F8">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N"/>
              <w:rPr>
                <w:lang w:eastAsia="zh-CN"/>
              </w:rPr>
            </w:pPr>
            <w:bookmarkStart w:id="7" w:name="_Hlk526849405"/>
            <w:r w:rsidRPr="001A6966">
              <w:rPr>
                <w:lang w:eastAsia="zh-CN"/>
              </w:rPr>
              <w:t>Note 1:</w:t>
            </w:r>
            <w:r w:rsidRPr="001A6966">
              <w:rPr>
                <w:lang w:eastAsia="zh-CN"/>
              </w:rPr>
              <w:tab/>
            </w:r>
            <w:r w:rsidRPr="001A6966">
              <w:t>For UEs where IOT bit declaration is required due to lack of channel BW support in the network, if mid channel BW is not supported by the UE, select the closest lower channel BW supported by the UE in both UL and DL. This shall apply until further updates from RAN plenary and only for Rel 15 UEs.</w:t>
            </w:r>
            <w:bookmarkEnd w:id="7"/>
          </w:p>
        </w:tc>
      </w:tr>
    </w:tbl>
    <w:p w:rsidR="00895D13" w:rsidRPr="001A6966" w:rsidRDefault="00895D13" w:rsidP="00895D13"/>
    <w:p w:rsidR="00895D13" w:rsidRPr="001A6966" w:rsidRDefault="00895D13" w:rsidP="00895D13">
      <w:pPr>
        <w:pStyle w:val="TH"/>
        <w:rPr>
          <w:rFonts w:eastAsia="游明朝"/>
        </w:rPr>
      </w:pPr>
      <w:r w:rsidRPr="001A6966">
        <w:rPr>
          <w:rFonts w:eastAsia="游明朝"/>
        </w:rPr>
        <w:lastRenderedPageBreak/>
        <w:t>Table 4.3.1-2: Mid Test Channel bandwidths for each NR band, FR2</w:t>
      </w:r>
    </w:p>
    <w:tbl>
      <w:tblPr>
        <w:tblW w:w="1715" w:type="pct"/>
        <w:jc w:val="center"/>
        <w:tblLook w:val="04A0" w:firstRow="1" w:lastRow="0" w:firstColumn="1" w:lastColumn="0" w:noHBand="0" w:noVBand="1"/>
      </w:tblPr>
      <w:tblGrid>
        <w:gridCol w:w="914"/>
        <w:gridCol w:w="2459"/>
        <w:gridCol w:w="7"/>
      </w:tblGrid>
      <w:tr w:rsidR="00895D13" w:rsidRPr="001A6966" w:rsidTr="007F76F8">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rsidR="00895D13" w:rsidRPr="001A6966" w:rsidRDefault="00895D13" w:rsidP="007F76F8">
            <w:pPr>
              <w:pStyle w:val="TAH"/>
              <w:spacing w:line="256" w:lineRule="auto"/>
              <w:rPr>
                <w:lang w:eastAsia="ja-JP"/>
              </w:rPr>
            </w:pPr>
            <w:r w:rsidRPr="001A6966">
              <w:rPr>
                <w:lang w:eastAsia="ja-JP"/>
              </w:rPr>
              <w:t>NR band / UE Mid Test Channel bandwidth</w:t>
            </w:r>
          </w:p>
        </w:tc>
      </w:tr>
      <w:tr w:rsidR="00895D13" w:rsidRPr="001A6966" w:rsidTr="007F76F8">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H"/>
              <w:spacing w:line="256" w:lineRule="auto"/>
              <w:rPr>
                <w:lang w:eastAsia="ja-JP"/>
              </w:rPr>
            </w:pPr>
            <w:r w:rsidRPr="001A6966">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rsidR="00895D13" w:rsidRPr="001A6966" w:rsidRDefault="00895D13" w:rsidP="007F76F8">
            <w:pPr>
              <w:pStyle w:val="TAH"/>
              <w:spacing w:line="256" w:lineRule="auto"/>
              <w:rPr>
                <w:lang w:eastAsia="ja-JP"/>
              </w:rPr>
            </w:pPr>
            <w:r w:rsidRPr="001A6966">
              <w:rPr>
                <w:lang w:eastAsia="ja-JP"/>
              </w:rPr>
              <w:t>Mid [MHz]</w:t>
            </w:r>
          </w:p>
        </w:tc>
      </w:tr>
      <w:tr w:rsidR="00895D13" w:rsidRPr="001A6966" w:rsidTr="007F76F8">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895D13" w:rsidRPr="001A6966" w:rsidRDefault="00895D13" w:rsidP="007F76F8">
            <w:pPr>
              <w:pStyle w:val="TAC"/>
              <w:spacing w:line="256" w:lineRule="auto"/>
              <w:rPr>
                <w:lang w:eastAsia="ja-JP"/>
              </w:rPr>
            </w:pPr>
            <w:ins w:id="8" w:author="NTT DOCOMO, INC." w:date="2019-01-09T15:28:00Z">
              <w:r>
                <w:rPr>
                  <w:lang w:eastAsia="ja-JP"/>
                </w:rPr>
                <w:t>100</w:t>
              </w:r>
            </w:ins>
            <w:del w:id="9" w:author="NTT DOCOMO, INC." w:date="2019-01-09T15:28:00Z">
              <w:r w:rsidRPr="001A6966" w:rsidDel="00895D13">
                <w:rPr>
                  <w:lang w:eastAsia="ja-JP"/>
                </w:rPr>
                <w:delText>[200]</w:delText>
              </w:r>
            </w:del>
          </w:p>
        </w:tc>
      </w:tr>
      <w:tr w:rsidR="00895D13" w:rsidRPr="001A6966" w:rsidTr="007F76F8">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spacing w:line="256" w:lineRule="auto"/>
              <w:rPr>
                <w:lang w:eastAsia="ja-JP"/>
              </w:rPr>
            </w:pPr>
            <w:r w:rsidRPr="001A6966">
              <w:rPr>
                <w:lang w:eastAsia="ja-JP"/>
              </w:rPr>
              <w:t>[200]</w:t>
            </w:r>
          </w:p>
        </w:tc>
      </w:tr>
      <w:tr w:rsidR="00895D13" w:rsidRPr="001A6966" w:rsidTr="007F76F8">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spacing w:line="256" w:lineRule="auto"/>
              <w:rPr>
                <w:lang w:eastAsia="ja-JP"/>
              </w:rPr>
            </w:pPr>
            <w:r w:rsidRPr="001A6966">
              <w:rPr>
                <w:lang w:eastAsia="ja-JP"/>
              </w:rPr>
              <w:t>[200]</w:t>
            </w:r>
          </w:p>
        </w:tc>
      </w:tr>
      <w:tr w:rsidR="00895D13" w:rsidRPr="001A6966" w:rsidTr="007F76F8">
        <w:trPr>
          <w:gridAfter w:val="1"/>
          <w:wAfter w:w="10" w:type="pct"/>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5D13" w:rsidRPr="001A6966" w:rsidRDefault="00895D13" w:rsidP="007F76F8">
            <w:pPr>
              <w:pStyle w:val="TAN"/>
              <w:rPr>
                <w:lang w:eastAsia="ja-JP"/>
              </w:rPr>
            </w:pPr>
            <w:r w:rsidRPr="001A6966">
              <w:rPr>
                <w:rFonts w:eastAsia="游明朝"/>
              </w:rPr>
              <w:t>NOTE 1:</w:t>
            </w:r>
            <w:r w:rsidRPr="001A6966">
              <w:rPr>
                <w:rFonts w:eastAsia="游明朝"/>
              </w:rPr>
              <w:tab/>
              <w:t xml:space="preserve"> </w:t>
            </w:r>
            <w:r w:rsidRPr="001A6966">
              <w:t>For UEs where IOT bit declaration is required due to lack of channel BW support in the network, if mid channel BW is not supported by the UE, select the closest lower channel BW supported by the UE in both UL and DL. This shall apply until further updates from RAN plenary and only for Rel 15 UEs.</w:t>
            </w:r>
          </w:p>
        </w:tc>
      </w:tr>
    </w:tbl>
    <w:p w:rsidR="00895D13" w:rsidRPr="001A6966" w:rsidRDefault="00895D13" w:rsidP="00895D13"/>
    <w:p w:rsidR="00895D13" w:rsidRPr="001A6966" w:rsidRDefault="00895D13" w:rsidP="00895D13">
      <w:pPr>
        <w:pStyle w:val="4"/>
      </w:pPr>
      <w:bookmarkStart w:id="10" w:name="_Toc532559697"/>
      <w:r w:rsidRPr="001A6966">
        <w:t>4.3.1.0B</w:t>
      </w:r>
      <w:r w:rsidRPr="001A6966">
        <w:tab/>
        <w:t>Low test channel bandwidth</w:t>
      </w:r>
      <w:bookmarkEnd w:id="10"/>
    </w:p>
    <w:p w:rsidR="00895D13" w:rsidRPr="001A6966" w:rsidRDefault="00895D13" w:rsidP="00895D13">
      <w:pPr>
        <w:pStyle w:val="EditorsNote"/>
      </w:pPr>
      <w:r w:rsidRPr="001A6966">
        <w:t>Editor’s Note: The note in table 4.3.1.0B-1 and 4.3.1.0B-2 to be updated based on RAN plenary updates.</w:t>
      </w:r>
    </w:p>
    <w:p w:rsidR="00895D13" w:rsidRPr="001A6966" w:rsidRDefault="00895D13" w:rsidP="00895D13">
      <w:r w:rsidRPr="001A6966">
        <w:t>The low test channel bandwidth definition for RF is given in Table 4.3.1.0B-1 and Table 4.3.1.0B-2 for FR1 and FR2 respectively.</w:t>
      </w:r>
    </w:p>
    <w:p w:rsidR="00895D13" w:rsidRPr="001A6966" w:rsidRDefault="00895D13" w:rsidP="00895D13">
      <w:pPr>
        <w:pStyle w:val="TH"/>
        <w:rPr>
          <w:rFonts w:eastAsia="游明朝"/>
        </w:rPr>
      </w:pPr>
      <w:r w:rsidRPr="001A6966">
        <w:rPr>
          <w:rFonts w:eastAsia="游明朝"/>
        </w:rPr>
        <w:lastRenderedPageBreak/>
        <w:t>Table 4.3.1.0B-1: Low Test Channel bandwidths for each NR band, FR1</w:t>
      </w:r>
    </w:p>
    <w:tbl>
      <w:tblPr>
        <w:tblW w:w="1667" w:type="pct"/>
        <w:jc w:val="center"/>
        <w:tblLook w:val="04A0" w:firstRow="1" w:lastRow="0" w:firstColumn="1" w:lastColumn="0" w:noHBand="0" w:noVBand="1"/>
      </w:tblPr>
      <w:tblGrid>
        <w:gridCol w:w="877"/>
        <w:gridCol w:w="2409"/>
      </w:tblGrid>
      <w:tr w:rsidR="00895D13" w:rsidRPr="001A6966" w:rsidTr="007F76F8">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rsidR="00895D13" w:rsidRPr="001A6966" w:rsidRDefault="00895D13" w:rsidP="007F76F8">
            <w:pPr>
              <w:pStyle w:val="TAH"/>
              <w:rPr>
                <w:rFonts w:eastAsia="游明朝"/>
              </w:rPr>
            </w:pPr>
            <w:r w:rsidRPr="001A6966">
              <w:rPr>
                <w:rFonts w:eastAsia="游明朝"/>
              </w:rPr>
              <w:t>NR band / UE Low Test Channel bandwidth</w:t>
            </w:r>
          </w:p>
        </w:tc>
      </w:tr>
      <w:tr w:rsidR="00895D13" w:rsidRPr="001A6966" w:rsidTr="007F76F8">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H"/>
              <w:rPr>
                <w:rFonts w:eastAsia="游明朝"/>
              </w:rPr>
            </w:pPr>
            <w:r w:rsidRPr="001A6966">
              <w:rPr>
                <w:rFonts w:eastAsia="游明朝"/>
              </w:rPr>
              <w:t>NR Band</w:t>
            </w:r>
          </w:p>
        </w:tc>
        <w:tc>
          <w:tcPr>
            <w:tcW w:w="3666" w:type="pct"/>
            <w:tcBorders>
              <w:top w:val="single" w:sz="4" w:space="0" w:color="auto"/>
              <w:left w:val="single" w:sz="4" w:space="0" w:color="auto"/>
              <w:bottom w:val="single" w:sz="4" w:space="0" w:color="auto"/>
              <w:right w:val="single" w:sz="8" w:space="0" w:color="auto"/>
            </w:tcBorders>
            <w:vAlign w:val="center"/>
            <w:hideMark/>
          </w:tcPr>
          <w:p w:rsidR="00895D13" w:rsidRPr="001A6966" w:rsidRDefault="00895D13" w:rsidP="007F76F8">
            <w:pPr>
              <w:pStyle w:val="TAH"/>
              <w:rPr>
                <w:rFonts w:eastAsia="游明朝"/>
              </w:rPr>
            </w:pPr>
            <w:r w:rsidRPr="001A6966">
              <w:rPr>
                <w:lang w:eastAsia="ja-JP"/>
              </w:rPr>
              <w:t>Low [MHz]</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rFonts w:eastAsia="游明朝"/>
              </w:rPr>
            </w:pPr>
            <w:r w:rsidRPr="001A6966">
              <w:rPr>
                <w:rFonts w:eastAsia="游明朝"/>
              </w:rPr>
              <w:t>n1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n2</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n5</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n12</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n25</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n34</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n39</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n40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n41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n51</w:t>
            </w:r>
          </w:p>
        </w:tc>
        <w:tc>
          <w:tcPr>
            <w:tcW w:w="3666"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n66</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n75</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n76</w:t>
            </w:r>
          </w:p>
        </w:tc>
        <w:tc>
          <w:tcPr>
            <w:tcW w:w="3666"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n77</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n79</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40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n82</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n83</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n84</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lang w:eastAsia="zh-CN"/>
              </w:rPr>
            </w:pPr>
            <w:r w:rsidRPr="001A6966">
              <w:rPr>
                <w:lang w:eastAsia="zh-CN"/>
              </w:rPr>
              <w:t>n86</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5</w:t>
            </w:r>
          </w:p>
        </w:tc>
      </w:tr>
      <w:tr w:rsidR="00895D13" w:rsidRPr="001A6966" w:rsidTr="007F76F8">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N"/>
              <w:rPr>
                <w:lang w:eastAsia="zh-CN"/>
              </w:rPr>
            </w:pPr>
            <w:r w:rsidRPr="001A6966">
              <w:rPr>
                <w:rFonts w:eastAsia="游明朝"/>
              </w:rPr>
              <w:t>NOTE 1: For UEs where IOT bit declaration is required due to lack of channel BW support in the network, if the above defined low channel bandwidth is not supported by the UE, select the closest channel bandwidth in both DL and UL. This shall apply only for Rel.15 UEs and until further updates are provided from RAN plenary</w:t>
            </w:r>
          </w:p>
        </w:tc>
      </w:tr>
    </w:tbl>
    <w:p w:rsidR="00895D13" w:rsidRPr="001A6966" w:rsidRDefault="00895D13" w:rsidP="00895D13"/>
    <w:p w:rsidR="00895D13" w:rsidRPr="001A6966" w:rsidRDefault="00895D13" w:rsidP="00895D13">
      <w:pPr>
        <w:pStyle w:val="TH"/>
        <w:rPr>
          <w:rFonts w:eastAsia="游明朝"/>
        </w:rPr>
      </w:pPr>
      <w:r w:rsidRPr="001A6966">
        <w:rPr>
          <w:rFonts w:eastAsia="游明朝"/>
        </w:rPr>
        <w:lastRenderedPageBreak/>
        <w:t>Table 4.3.1.0B-2: Low Test Channel bandwidths for each NR band, FR2</w:t>
      </w:r>
    </w:p>
    <w:tbl>
      <w:tblPr>
        <w:tblW w:w="1715" w:type="pct"/>
        <w:jc w:val="center"/>
        <w:tblLook w:val="04A0" w:firstRow="1" w:lastRow="0" w:firstColumn="1" w:lastColumn="0" w:noHBand="0" w:noVBand="1"/>
      </w:tblPr>
      <w:tblGrid>
        <w:gridCol w:w="914"/>
        <w:gridCol w:w="2459"/>
        <w:gridCol w:w="7"/>
      </w:tblGrid>
      <w:tr w:rsidR="00895D13" w:rsidRPr="001A6966" w:rsidTr="007F76F8">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rsidR="00895D13" w:rsidRPr="001A6966" w:rsidRDefault="00895D13" w:rsidP="007F76F8">
            <w:pPr>
              <w:pStyle w:val="TAH"/>
              <w:spacing w:line="256" w:lineRule="auto"/>
              <w:rPr>
                <w:lang w:eastAsia="ja-JP"/>
              </w:rPr>
            </w:pPr>
            <w:r w:rsidRPr="001A6966">
              <w:rPr>
                <w:lang w:eastAsia="ja-JP"/>
              </w:rPr>
              <w:t>NR band / UE Low Test Channel bandwidth</w:t>
            </w:r>
          </w:p>
        </w:tc>
      </w:tr>
      <w:tr w:rsidR="00895D13" w:rsidRPr="001A6966" w:rsidTr="007F76F8">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H"/>
              <w:spacing w:line="256" w:lineRule="auto"/>
              <w:rPr>
                <w:lang w:eastAsia="ja-JP"/>
              </w:rPr>
            </w:pPr>
            <w:r w:rsidRPr="001A6966">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rsidR="00895D13" w:rsidRPr="001A6966" w:rsidRDefault="00895D13" w:rsidP="007F76F8">
            <w:pPr>
              <w:pStyle w:val="TAH"/>
              <w:spacing w:line="256" w:lineRule="auto"/>
              <w:rPr>
                <w:lang w:eastAsia="ja-JP"/>
              </w:rPr>
            </w:pPr>
            <w:r w:rsidRPr="001A6966">
              <w:rPr>
                <w:lang w:eastAsia="ja-JP"/>
              </w:rPr>
              <w:t>Low [MHz]</w:t>
            </w:r>
          </w:p>
        </w:tc>
      </w:tr>
      <w:tr w:rsidR="00895D13" w:rsidRPr="001A6966" w:rsidTr="007F76F8">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895D13" w:rsidRPr="001A6966" w:rsidRDefault="00895D13" w:rsidP="007F76F8">
            <w:pPr>
              <w:pStyle w:val="TAC"/>
              <w:spacing w:line="256" w:lineRule="auto"/>
              <w:rPr>
                <w:lang w:eastAsia="ja-JP"/>
              </w:rPr>
            </w:pPr>
            <w:r w:rsidRPr="001A6966">
              <w:rPr>
                <w:lang w:eastAsia="ja-JP"/>
              </w:rPr>
              <w:t>50</w:t>
            </w:r>
          </w:p>
        </w:tc>
      </w:tr>
      <w:tr w:rsidR="00895D13" w:rsidRPr="001A6966" w:rsidTr="007F76F8">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spacing w:line="256" w:lineRule="auto"/>
              <w:rPr>
                <w:lang w:eastAsia="ja-JP"/>
              </w:rPr>
            </w:pPr>
            <w:r w:rsidRPr="001A6966">
              <w:rPr>
                <w:lang w:eastAsia="ja-JP"/>
              </w:rPr>
              <w:t>50</w:t>
            </w:r>
          </w:p>
        </w:tc>
      </w:tr>
      <w:tr w:rsidR="00895D13" w:rsidRPr="001A6966" w:rsidTr="007F76F8">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spacing w:line="256" w:lineRule="auto"/>
              <w:rPr>
                <w:lang w:eastAsia="ja-JP"/>
              </w:rPr>
            </w:pPr>
            <w:r w:rsidRPr="001A6966">
              <w:rPr>
                <w:lang w:eastAsia="ja-JP"/>
              </w:rPr>
              <w:t>50</w:t>
            </w:r>
          </w:p>
        </w:tc>
      </w:tr>
      <w:tr w:rsidR="00895D13" w:rsidRPr="001A6966" w:rsidTr="007F76F8">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spacing w:line="256" w:lineRule="auto"/>
              <w:rPr>
                <w:lang w:eastAsia="ja-JP"/>
              </w:rPr>
            </w:pPr>
            <w:r w:rsidRPr="001A6966">
              <w:rPr>
                <w:lang w:eastAsia="ja-JP"/>
              </w:rPr>
              <w:t>n261</w:t>
            </w:r>
          </w:p>
        </w:tc>
        <w:tc>
          <w:tcPr>
            <w:tcW w:w="3638"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spacing w:line="256" w:lineRule="auto"/>
              <w:rPr>
                <w:lang w:eastAsia="ja-JP"/>
              </w:rPr>
            </w:pPr>
            <w:r w:rsidRPr="001A6966">
              <w:rPr>
                <w:lang w:eastAsia="ja-JP"/>
              </w:rPr>
              <w:t>50</w:t>
            </w:r>
          </w:p>
        </w:tc>
      </w:tr>
      <w:tr w:rsidR="00895D13" w:rsidRPr="001A6966" w:rsidTr="007F76F8">
        <w:trPr>
          <w:gridAfter w:val="1"/>
          <w:wAfter w:w="10" w:type="pct"/>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5D13" w:rsidRPr="001A6966" w:rsidRDefault="00895D13" w:rsidP="007F76F8">
            <w:pPr>
              <w:pStyle w:val="TAN"/>
              <w:rPr>
                <w:lang w:eastAsia="ja-JP"/>
              </w:rPr>
            </w:pPr>
            <w:r w:rsidRPr="001A6966">
              <w:rPr>
                <w:rFonts w:eastAsia="游明朝"/>
              </w:rPr>
              <w:t>NOTE 1:</w:t>
            </w:r>
            <w:r w:rsidRPr="001A6966">
              <w:rPr>
                <w:rFonts w:eastAsia="游明朝"/>
              </w:rPr>
              <w:tab/>
              <w:t>For UEs where IOT bit declaration is required due to lack of channel BW support in the network, if the above defined low channel bandwidth is not supported by the UE, select the closest channel bandwidth in both DL and UL. This shall apply only for Rel.15 UEs and until further updates are provided from RAN plenary</w:t>
            </w:r>
          </w:p>
        </w:tc>
      </w:tr>
    </w:tbl>
    <w:p w:rsidR="00895D13" w:rsidRPr="001A6966" w:rsidRDefault="00895D13" w:rsidP="00895D13">
      <w:pPr>
        <w:rPr>
          <w:rFonts w:eastAsia="游明朝"/>
        </w:rPr>
      </w:pPr>
    </w:p>
    <w:p w:rsidR="00895D13" w:rsidRPr="001A6966" w:rsidRDefault="00895D13" w:rsidP="00895D13">
      <w:pPr>
        <w:pStyle w:val="4"/>
      </w:pPr>
      <w:bookmarkStart w:id="11" w:name="_Toc532559698"/>
      <w:r w:rsidRPr="001A6966">
        <w:t>4.3.1.0C</w:t>
      </w:r>
      <w:r w:rsidRPr="001A6966">
        <w:tab/>
        <w:t>High test channel bandwidth</w:t>
      </w:r>
      <w:bookmarkEnd w:id="11"/>
    </w:p>
    <w:p w:rsidR="00895D13" w:rsidRPr="001A6966" w:rsidRDefault="00895D13" w:rsidP="00895D13">
      <w:r w:rsidRPr="001A6966">
        <w:t>The high test channel bandwidth definition for RF is given in Table 4.3.1.0C-1 and Table 4.3.1.0C-2 for FR1 and FR2 respectively.</w:t>
      </w:r>
    </w:p>
    <w:p w:rsidR="00895D13" w:rsidRPr="001A6966" w:rsidRDefault="00895D13" w:rsidP="00895D13"/>
    <w:p w:rsidR="00895D13" w:rsidRPr="001A6966" w:rsidRDefault="00895D13" w:rsidP="00895D13">
      <w:pPr>
        <w:pStyle w:val="TH"/>
        <w:rPr>
          <w:rFonts w:eastAsia="游明朝"/>
        </w:rPr>
      </w:pPr>
      <w:r w:rsidRPr="001A6966">
        <w:rPr>
          <w:rFonts w:eastAsia="游明朝"/>
        </w:rPr>
        <w:lastRenderedPageBreak/>
        <w:t>Table 4.3.1.0C-1: High Test Channel bandwidths for each NR band, FR1</w:t>
      </w:r>
    </w:p>
    <w:tbl>
      <w:tblPr>
        <w:tblW w:w="1667" w:type="pct"/>
        <w:jc w:val="center"/>
        <w:tblLook w:val="04A0" w:firstRow="1" w:lastRow="0" w:firstColumn="1" w:lastColumn="0" w:noHBand="0" w:noVBand="1"/>
      </w:tblPr>
      <w:tblGrid>
        <w:gridCol w:w="877"/>
        <w:gridCol w:w="2409"/>
      </w:tblGrid>
      <w:tr w:rsidR="00895D13" w:rsidRPr="001A6966" w:rsidTr="007F76F8">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rsidR="00895D13" w:rsidRPr="001A6966" w:rsidRDefault="00895D13" w:rsidP="007F76F8">
            <w:pPr>
              <w:pStyle w:val="TAH"/>
              <w:rPr>
                <w:rFonts w:eastAsia="游明朝"/>
              </w:rPr>
            </w:pPr>
            <w:r w:rsidRPr="001A6966">
              <w:rPr>
                <w:rFonts w:eastAsia="游明朝"/>
              </w:rPr>
              <w:t>NR band / UE High Test Channel bandwidth</w:t>
            </w:r>
          </w:p>
        </w:tc>
      </w:tr>
      <w:tr w:rsidR="00895D13" w:rsidRPr="001A6966" w:rsidTr="007F76F8">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H"/>
              <w:rPr>
                <w:rFonts w:eastAsia="游明朝"/>
              </w:rPr>
            </w:pPr>
            <w:r w:rsidRPr="001A6966">
              <w:rPr>
                <w:rFonts w:eastAsia="游明朝"/>
              </w:rPr>
              <w:t>NR Band</w:t>
            </w:r>
          </w:p>
        </w:tc>
        <w:tc>
          <w:tcPr>
            <w:tcW w:w="3666" w:type="pct"/>
            <w:tcBorders>
              <w:top w:val="single" w:sz="4" w:space="0" w:color="auto"/>
              <w:left w:val="single" w:sz="4" w:space="0" w:color="auto"/>
              <w:bottom w:val="single" w:sz="4" w:space="0" w:color="auto"/>
              <w:right w:val="single" w:sz="8" w:space="0" w:color="auto"/>
            </w:tcBorders>
            <w:vAlign w:val="center"/>
            <w:hideMark/>
          </w:tcPr>
          <w:p w:rsidR="00895D13" w:rsidRPr="001A6966" w:rsidRDefault="00895D13" w:rsidP="007F76F8">
            <w:pPr>
              <w:pStyle w:val="TAH"/>
              <w:rPr>
                <w:rFonts w:eastAsia="游明朝"/>
              </w:rPr>
            </w:pPr>
            <w:r w:rsidRPr="001A6966">
              <w:rPr>
                <w:lang w:eastAsia="ja-JP"/>
              </w:rPr>
              <w:t>High [MHz]</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rFonts w:eastAsia="游明朝"/>
              </w:rPr>
            </w:pPr>
            <w:r w:rsidRPr="001A6966">
              <w:rPr>
                <w:rFonts w:eastAsia="游明朝"/>
              </w:rPr>
              <w:t>n1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n2</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30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n5</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n12</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n25</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n28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n34</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n39</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40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n40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80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n41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100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n51</w:t>
            </w:r>
          </w:p>
        </w:tc>
        <w:tc>
          <w:tcPr>
            <w:tcW w:w="3666"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n66</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40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15</w:t>
            </w:r>
            <w:r w:rsidRPr="001A6966">
              <w:rPr>
                <w:rFonts w:eastAsia="游明朝"/>
                <w:vertAlign w:val="superscript"/>
              </w:rPr>
              <w:t>1</w:t>
            </w:r>
            <w:r w:rsidRPr="001A6966">
              <w:rPr>
                <w:rFonts w:eastAsia="游明朝"/>
              </w:rPr>
              <w:t>/25</w:t>
            </w:r>
            <w:r w:rsidRPr="001A6966">
              <w:rPr>
                <w:rFonts w:eastAsia="游明朝"/>
                <w:vertAlign w:val="superscript"/>
              </w:rPr>
              <w:t>2</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n75</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rPr>
                <w:rFonts w:eastAsia="游明朝"/>
              </w:rPr>
            </w:pPr>
            <w:r w:rsidRPr="001A6966">
              <w:rPr>
                <w:rFonts w:eastAsia="游明朝"/>
              </w:rPr>
              <w:t>n76</w:t>
            </w:r>
          </w:p>
        </w:tc>
        <w:tc>
          <w:tcPr>
            <w:tcW w:w="3666"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rFonts w:eastAsia="游明朝"/>
              </w:rPr>
            </w:pPr>
            <w:r w:rsidRPr="001A6966">
              <w:rPr>
                <w:rFonts w:eastAsia="游明朝"/>
              </w:rPr>
              <w:t>5</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n77</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100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n78</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100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n79</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100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n80</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30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n81</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n82</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n83</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rPr>
                <w:rFonts w:eastAsia="游明朝"/>
              </w:rPr>
            </w:pPr>
            <w:r w:rsidRPr="001A6966">
              <w:rPr>
                <w:rFonts w:eastAsia="游明朝"/>
              </w:rPr>
              <w:t>n84</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rFonts w:eastAsia="游明朝"/>
              </w:rPr>
            </w:pPr>
            <w:r w:rsidRPr="001A6966">
              <w:rPr>
                <w:rFonts w:eastAsia="游明朝"/>
              </w:rPr>
              <w:t>20</w:t>
            </w:r>
          </w:p>
        </w:tc>
      </w:tr>
      <w:tr w:rsidR="00895D13" w:rsidRPr="001A6966" w:rsidTr="007F76F8">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rPr>
                <w:lang w:eastAsia="zh-CN"/>
              </w:rPr>
            </w:pPr>
            <w:r w:rsidRPr="001A6966">
              <w:rPr>
                <w:lang w:eastAsia="zh-CN"/>
              </w:rPr>
              <w:t>n86</w:t>
            </w:r>
          </w:p>
        </w:tc>
        <w:tc>
          <w:tcPr>
            <w:tcW w:w="3666"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rPr>
                <w:lang w:eastAsia="zh-CN"/>
              </w:rPr>
            </w:pPr>
            <w:r w:rsidRPr="001A6966">
              <w:rPr>
                <w:lang w:eastAsia="zh-CN"/>
              </w:rPr>
              <w:t>40</w:t>
            </w:r>
          </w:p>
        </w:tc>
      </w:tr>
      <w:tr w:rsidR="00895D13" w:rsidRPr="001A6966" w:rsidTr="007F76F8">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N"/>
              <w:rPr>
                <w:rFonts w:eastAsia="游明朝"/>
              </w:rPr>
            </w:pPr>
            <w:r w:rsidRPr="001A6966">
              <w:rPr>
                <w:rFonts w:eastAsia="游明朝"/>
              </w:rPr>
              <w:t>NOTE 1:</w:t>
            </w:r>
            <w:r w:rsidRPr="001A6966">
              <w:rPr>
                <w:rFonts w:eastAsia="游明朝"/>
              </w:rPr>
              <w:tab/>
              <w:t>This UE channel bandwidth is applicable only to uplink.</w:t>
            </w:r>
          </w:p>
          <w:p w:rsidR="00895D13" w:rsidRPr="001A6966" w:rsidRDefault="00895D13" w:rsidP="007F76F8">
            <w:pPr>
              <w:pStyle w:val="TAN"/>
              <w:rPr>
                <w:lang w:eastAsia="zh-CN"/>
              </w:rPr>
            </w:pPr>
            <w:r w:rsidRPr="001A6966">
              <w:rPr>
                <w:rFonts w:eastAsia="游明朝"/>
              </w:rPr>
              <w:t>NOTE 2:</w:t>
            </w:r>
            <w:r w:rsidRPr="001A6966">
              <w:rPr>
                <w:rFonts w:eastAsia="游明朝"/>
              </w:rPr>
              <w:tab/>
              <w:t>This UE channel bandwidth is applicable only to downlink.</w:t>
            </w:r>
          </w:p>
        </w:tc>
      </w:tr>
    </w:tbl>
    <w:p w:rsidR="00895D13" w:rsidRPr="001A6966" w:rsidRDefault="00895D13" w:rsidP="00895D13">
      <w:pPr>
        <w:rPr>
          <w:rFonts w:eastAsia="游明朝"/>
        </w:rPr>
      </w:pPr>
    </w:p>
    <w:p w:rsidR="00895D13" w:rsidRPr="001A6966" w:rsidRDefault="00895D13" w:rsidP="00895D13">
      <w:pPr>
        <w:pStyle w:val="TH"/>
        <w:rPr>
          <w:rFonts w:eastAsia="游明朝"/>
        </w:rPr>
      </w:pPr>
      <w:r w:rsidRPr="001A6966">
        <w:rPr>
          <w:rFonts w:eastAsia="游明朝"/>
        </w:rPr>
        <w:t>Table 4.3.1.0C-2: High Test Channel bandwidths for each NR band, FR2</w:t>
      </w:r>
    </w:p>
    <w:tbl>
      <w:tblPr>
        <w:tblW w:w="1715" w:type="pct"/>
        <w:jc w:val="center"/>
        <w:tblLook w:val="04A0" w:firstRow="1" w:lastRow="0" w:firstColumn="1" w:lastColumn="0" w:noHBand="0" w:noVBand="1"/>
      </w:tblPr>
      <w:tblGrid>
        <w:gridCol w:w="914"/>
        <w:gridCol w:w="2459"/>
        <w:gridCol w:w="7"/>
      </w:tblGrid>
      <w:tr w:rsidR="00895D13" w:rsidRPr="001A6966" w:rsidTr="007F76F8">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rsidR="00895D13" w:rsidRPr="001A6966" w:rsidRDefault="00895D13" w:rsidP="007F76F8">
            <w:pPr>
              <w:pStyle w:val="TAH"/>
              <w:spacing w:line="256" w:lineRule="auto"/>
              <w:rPr>
                <w:lang w:eastAsia="ja-JP"/>
              </w:rPr>
            </w:pPr>
            <w:r w:rsidRPr="001A6966">
              <w:rPr>
                <w:lang w:eastAsia="ja-JP"/>
              </w:rPr>
              <w:t>NR band / UE High Test Channel bandwidth</w:t>
            </w:r>
          </w:p>
        </w:tc>
      </w:tr>
      <w:tr w:rsidR="00895D13" w:rsidRPr="001A6966" w:rsidTr="007F76F8">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H"/>
              <w:spacing w:line="256" w:lineRule="auto"/>
              <w:rPr>
                <w:lang w:eastAsia="ja-JP"/>
              </w:rPr>
            </w:pPr>
            <w:r w:rsidRPr="001A6966">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rsidR="00895D13" w:rsidRPr="001A6966" w:rsidRDefault="00895D13" w:rsidP="007F76F8">
            <w:pPr>
              <w:pStyle w:val="TAH"/>
              <w:spacing w:line="256" w:lineRule="auto"/>
              <w:rPr>
                <w:lang w:eastAsia="ja-JP"/>
              </w:rPr>
            </w:pPr>
            <w:r w:rsidRPr="001A6966">
              <w:rPr>
                <w:lang w:eastAsia="ja-JP"/>
              </w:rPr>
              <w:t>High [MHz]</w:t>
            </w:r>
          </w:p>
        </w:tc>
      </w:tr>
      <w:tr w:rsidR="00895D13" w:rsidRPr="001A6966" w:rsidTr="007F76F8">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895D13" w:rsidRPr="001A6966" w:rsidRDefault="00895D13" w:rsidP="007F76F8">
            <w:pPr>
              <w:pStyle w:val="TAC"/>
              <w:spacing w:line="256" w:lineRule="auto"/>
              <w:rPr>
                <w:lang w:eastAsia="ja-JP"/>
              </w:rPr>
            </w:pPr>
            <w:r w:rsidRPr="001A6966">
              <w:rPr>
                <w:lang w:eastAsia="ja-JP"/>
              </w:rPr>
              <w:t>400</w:t>
            </w:r>
          </w:p>
        </w:tc>
      </w:tr>
      <w:tr w:rsidR="00895D13" w:rsidRPr="001A6966" w:rsidTr="007F76F8">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spacing w:line="256" w:lineRule="auto"/>
              <w:rPr>
                <w:lang w:eastAsia="ja-JP"/>
              </w:rPr>
            </w:pPr>
            <w:r w:rsidRPr="001A6966">
              <w:rPr>
                <w:lang w:eastAsia="ja-JP"/>
              </w:rPr>
              <w:t>400</w:t>
            </w:r>
          </w:p>
        </w:tc>
      </w:tr>
      <w:tr w:rsidR="00895D13" w:rsidRPr="001A6966" w:rsidTr="007F76F8">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895D13" w:rsidRPr="001A6966" w:rsidRDefault="00895D13" w:rsidP="007F76F8">
            <w:pPr>
              <w:pStyle w:val="TAC"/>
              <w:spacing w:line="256" w:lineRule="auto"/>
              <w:rPr>
                <w:lang w:eastAsia="ja-JP"/>
              </w:rPr>
            </w:pPr>
            <w:r w:rsidRPr="001A6966">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895D13" w:rsidRPr="001A6966" w:rsidRDefault="00895D13" w:rsidP="007F76F8">
            <w:pPr>
              <w:pStyle w:val="TAC"/>
              <w:spacing w:line="256" w:lineRule="auto"/>
              <w:rPr>
                <w:lang w:eastAsia="ja-JP"/>
              </w:rPr>
            </w:pPr>
            <w:r w:rsidRPr="001A6966">
              <w:rPr>
                <w:lang w:eastAsia="ja-JP"/>
              </w:rPr>
              <w:t>400</w:t>
            </w:r>
          </w:p>
        </w:tc>
      </w:tr>
      <w:tr w:rsidR="00895D13" w:rsidRPr="001A6966" w:rsidTr="007F76F8">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895D13" w:rsidRPr="001A6966" w:rsidRDefault="00895D13" w:rsidP="007F76F8">
            <w:pPr>
              <w:pStyle w:val="TAC"/>
              <w:spacing w:line="256" w:lineRule="auto"/>
              <w:rPr>
                <w:lang w:eastAsia="ja-JP"/>
              </w:rPr>
            </w:pPr>
            <w:r w:rsidRPr="001A6966">
              <w:rPr>
                <w:lang w:eastAsia="ja-JP"/>
              </w:rPr>
              <w:t>n261</w:t>
            </w:r>
          </w:p>
        </w:tc>
        <w:tc>
          <w:tcPr>
            <w:tcW w:w="3638" w:type="pct"/>
            <w:tcBorders>
              <w:top w:val="single" w:sz="4" w:space="0" w:color="auto"/>
              <w:left w:val="single" w:sz="4" w:space="0" w:color="auto"/>
              <w:bottom w:val="single" w:sz="4" w:space="0" w:color="auto"/>
              <w:right w:val="single" w:sz="4" w:space="0" w:color="auto"/>
            </w:tcBorders>
          </w:tcPr>
          <w:p w:rsidR="00895D13" w:rsidRPr="001A6966" w:rsidRDefault="00895D13" w:rsidP="007F76F8">
            <w:pPr>
              <w:pStyle w:val="TAC"/>
              <w:spacing w:line="256" w:lineRule="auto"/>
              <w:rPr>
                <w:lang w:eastAsia="ja-JP"/>
              </w:rPr>
            </w:pPr>
            <w:r w:rsidRPr="001A6966">
              <w:rPr>
                <w:lang w:eastAsia="ja-JP"/>
              </w:rPr>
              <w:t>400</w:t>
            </w:r>
          </w:p>
        </w:tc>
      </w:tr>
    </w:tbl>
    <w:p w:rsidR="00895D13" w:rsidRPr="001A6966" w:rsidRDefault="00895D13" w:rsidP="00895D13"/>
    <w:p w:rsidR="00895D13" w:rsidRPr="001A6966" w:rsidRDefault="00895D13" w:rsidP="00895D13">
      <w:pPr>
        <w:pStyle w:val="4"/>
      </w:pPr>
      <w:bookmarkStart w:id="12" w:name="_Toc532559699"/>
      <w:r w:rsidRPr="001A6966">
        <w:t>4.3.1.0B</w:t>
      </w:r>
      <w:r w:rsidRPr="001A6966">
        <w:tab/>
        <w:t>Bandwidth part</w:t>
      </w:r>
      <w:bookmarkEnd w:id="12"/>
    </w:p>
    <w:p w:rsidR="001E41F3" w:rsidRPr="00C97E45" w:rsidRDefault="00C97E45" w:rsidP="00C97E45">
      <w:pPr>
        <w:pStyle w:val="4"/>
        <w:tabs>
          <w:tab w:val="left" w:pos="5773"/>
        </w:tabs>
        <w:rPr>
          <w:color w:val="FF0000"/>
          <w:sz w:val="36"/>
          <w:lang w:eastAsia="ja-JP"/>
        </w:rPr>
      </w:pPr>
      <w:r w:rsidRPr="00140795">
        <w:rPr>
          <w:rFonts w:hint="eastAsia"/>
          <w:color w:val="FF0000"/>
          <w:sz w:val="36"/>
          <w:lang w:eastAsia="ja-JP"/>
        </w:rPr>
        <w:t>&lt;Unchanged sections skipped&gt;</w:t>
      </w:r>
    </w:p>
    <w:sectPr w:rsidR="001E41F3" w:rsidRPr="00C97E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48B" w:rsidRDefault="00EF548B">
      <w:r>
        <w:separator/>
      </w:r>
    </w:p>
  </w:endnote>
  <w:endnote w:type="continuationSeparator" w:id="0">
    <w:p w:rsidR="00EF548B" w:rsidRDefault="00EF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明朝">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48B" w:rsidRDefault="00EF548B">
      <w:r>
        <w:separator/>
      </w:r>
    </w:p>
  </w:footnote>
  <w:footnote w:type="continuationSeparator" w:id="0">
    <w:p w:rsidR="00EF548B" w:rsidRDefault="00EF5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36EB5"/>
    <w:rsid w:val="00145D43"/>
    <w:rsid w:val="00192C46"/>
    <w:rsid w:val="001A08B3"/>
    <w:rsid w:val="001A7B60"/>
    <w:rsid w:val="001B52F0"/>
    <w:rsid w:val="001B7A65"/>
    <w:rsid w:val="001E41F3"/>
    <w:rsid w:val="00252D79"/>
    <w:rsid w:val="0026004D"/>
    <w:rsid w:val="002640DD"/>
    <w:rsid w:val="00275D12"/>
    <w:rsid w:val="00284FEB"/>
    <w:rsid w:val="002860C4"/>
    <w:rsid w:val="002B5741"/>
    <w:rsid w:val="00305409"/>
    <w:rsid w:val="00347615"/>
    <w:rsid w:val="003609EF"/>
    <w:rsid w:val="0036231A"/>
    <w:rsid w:val="00374DD4"/>
    <w:rsid w:val="003E1A36"/>
    <w:rsid w:val="00410371"/>
    <w:rsid w:val="004242F1"/>
    <w:rsid w:val="004456CC"/>
    <w:rsid w:val="004B75B7"/>
    <w:rsid w:val="0051580D"/>
    <w:rsid w:val="005361C0"/>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95D13"/>
    <w:rsid w:val="008A45A6"/>
    <w:rsid w:val="008F686C"/>
    <w:rsid w:val="009148DE"/>
    <w:rsid w:val="009777D9"/>
    <w:rsid w:val="00991B88"/>
    <w:rsid w:val="009A5753"/>
    <w:rsid w:val="009A579D"/>
    <w:rsid w:val="009E3297"/>
    <w:rsid w:val="009F1D8A"/>
    <w:rsid w:val="009F734F"/>
    <w:rsid w:val="00A246B6"/>
    <w:rsid w:val="00A47E70"/>
    <w:rsid w:val="00A50CF0"/>
    <w:rsid w:val="00A7671C"/>
    <w:rsid w:val="00AA2CBC"/>
    <w:rsid w:val="00AB2706"/>
    <w:rsid w:val="00AC5820"/>
    <w:rsid w:val="00AD1CD8"/>
    <w:rsid w:val="00B258BB"/>
    <w:rsid w:val="00B67B97"/>
    <w:rsid w:val="00B968C8"/>
    <w:rsid w:val="00BA3EC5"/>
    <w:rsid w:val="00BA51D9"/>
    <w:rsid w:val="00BB5DFC"/>
    <w:rsid w:val="00BD279D"/>
    <w:rsid w:val="00BD6BB8"/>
    <w:rsid w:val="00C66BA2"/>
    <w:rsid w:val="00C95985"/>
    <w:rsid w:val="00C97E45"/>
    <w:rsid w:val="00CC5026"/>
    <w:rsid w:val="00CC68D0"/>
    <w:rsid w:val="00D03F9A"/>
    <w:rsid w:val="00D06D51"/>
    <w:rsid w:val="00D24991"/>
    <w:rsid w:val="00D50255"/>
    <w:rsid w:val="00DC37F3"/>
    <w:rsid w:val="00DE34CF"/>
    <w:rsid w:val="00E13F3D"/>
    <w:rsid w:val="00E34898"/>
    <w:rsid w:val="00EB09B7"/>
    <w:rsid w:val="00EE7D7C"/>
    <w:rsid w:val="00EF54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904B44-36EE-4E85-8B41-C5F5D4A9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rsid w:val="00895D13"/>
    <w:rPr>
      <w:rFonts w:ascii="Arial" w:hAnsi="Arial"/>
      <w:sz w:val="18"/>
      <w:lang w:val="en-GB" w:eastAsia="en-US"/>
    </w:rPr>
  </w:style>
  <w:style w:type="character" w:customStyle="1" w:styleId="TAHCar">
    <w:name w:val="TAH Car"/>
    <w:link w:val="TAH"/>
    <w:qFormat/>
    <w:rsid w:val="00895D13"/>
    <w:rPr>
      <w:rFonts w:ascii="Arial" w:hAnsi="Arial"/>
      <w:b/>
      <w:sz w:val="18"/>
      <w:lang w:val="en-GB" w:eastAsia="en-US"/>
    </w:rPr>
  </w:style>
  <w:style w:type="character" w:customStyle="1" w:styleId="THChar">
    <w:name w:val="TH Char"/>
    <w:link w:val="TH"/>
    <w:qFormat/>
    <w:rsid w:val="00895D13"/>
    <w:rPr>
      <w:rFonts w:ascii="Arial" w:hAnsi="Arial"/>
      <w:b/>
      <w:lang w:val="en-GB" w:eastAsia="en-US"/>
    </w:rPr>
  </w:style>
  <w:style w:type="character" w:customStyle="1" w:styleId="TANChar">
    <w:name w:val="TAN Char"/>
    <w:link w:val="TAN"/>
    <w:rsid w:val="00895D13"/>
    <w:rPr>
      <w:rFonts w:ascii="Arial" w:hAnsi="Arial"/>
      <w:sz w:val="18"/>
      <w:lang w:val="en-GB" w:eastAsia="en-US"/>
    </w:rPr>
  </w:style>
  <w:style w:type="character" w:customStyle="1" w:styleId="EditorsNoteChar">
    <w:name w:val="Editor's Note Char"/>
    <w:link w:val="EditorsNote"/>
    <w:rsid w:val="00895D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32742-74A3-41E0-B463-211AE6C6D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7</Pages>
  <Words>879</Words>
  <Characters>5014</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INC.</cp:lastModifiedBy>
  <cp:revision>21</cp:revision>
  <cp:lastPrinted>1899-12-31T23:00:00Z</cp:lastPrinted>
  <dcterms:created xsi:type="dcterms:W3CDTF">2015-08-19T09:34:00Z</dcterms:created>
  <dcterms:modified xsi:type="dcterms:W3CDTF">2019-01-12T10:01:00Z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